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3952" w14:textId="2994B376" w:rsidR="00AD4DFF" w:rsidRDefault="00AD4DFF" w:rsidP="00AD4DFF">
      <w:pPr>
        <w:pStyle w:val="CRCoverPage"/>
        <w:tabs>
          <w:tab w:val="right" w:pos="9639"/>
        </w:tabs>
        <w:spacing w:after="0"/>
        <w:rPr>
          <w:b/>
          <w:i/>
          <w:noProof/>
          <w:sz w:val="28"/>
        </w:rPr>
      </w:pPr>
      <w:r>
        <w:rPr>
          <w:b/>
          <w:noProof/>
          <w:sz w:val="24"/>
        </w:rPr>
        <w:t>3GPP TSG-CT WG4 Meeting #118</w:t>
      </w:r>
      <w:r>
        <w:rPr>
          <w:b/>
          <w:i/>
          <w:noProof/>
          <w:sz w:val="28"/>
        </w:rPr>
        <w:tab/>
      </w:r>
      <w:r w:rsidR="001A0913" w:rsidRPr="001A0913">
        <w:rPr>
          <w:b/>
          <w:noProof/>
          <w:sz w:val="24"/>
        </w:rPr>
        <w:t>C4-234086</w:t>
      </w:r>
    </w:p>
    <w:p w14:paraId="1B07C021" w14:textId="77777777" w:rsidR="00AD4DFF" w:rsidRDefault="00AD4DFF" w:rsidP="00AD4DFF">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p>
    <w:p w14:paraId="13627474" w14:textId="77777777" w:rsidR="00AD4DFF" w:rsidRPr="00AD4DFF" w:rsidRDefault="00AD4DFF" w:rsidP="00AD4DFF">
      <w:pPr>
        <w:pStyle w:val="CRCoverPage"/>
        <w:outlineLvl w:val="0"/>
        <w:rPr>
          <w:b/>
          <w:sz w:val="24"/>
        </w:rPr>
      </w:pPr>
    </w:p>
    <w:p w14:paraId="431A3E0A" w14:textId="77777777"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60CACC70" w14:textId="09E7B89A"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sidR="001A0913" w:rsidRPr="001A0913">
        <w:rPr>
          <w:rFonts w:ascii="Arial" w:hAnsi="Arial" w:cs="Arial"/>
          <w:b/>
          <w:bCs/>
          <w:lang w:val="en-US"/>
        </w:rPr>
        <w:t>pCR</w:t>
      </w:r>
      <w:proofErr w:type="spellEnd"/>
      <w:r w:rsidR="001A0913" w:rsidRPr="001A0913">
        <w:rPr>
          <w:rFonts w:ascii="Arial" w:hAnsi="Arial" w:cs="Arial"/>
          <w:b/>
          <w:bCs/>
          <w:lang w:val="en-US"/>
        </w:rPr>
        <w:t xml:space="preserve"> on TR 29.866 Key </w:t>
      </w:r>
      <w:proofErr w:type="spellStart"/>
      <w:r w:rsidR="001A0913" w:rsidRPr="001A0913">
        <w:rPr>
          <w:rFonts w:ascii="Arial" w:hAnsi="Arial" w:cs="Arial"/>
          <w:b/>
          <w:bCs/>
          <w:lang w:val="en-US"/>
        </w:rPr>
        <w:t>lssue</w:t>
      </w:r>
      <w:proofErr w:type="spellEnd"/>
      <w:r w:rsidR="00851D5F" w:rsidRPr="00851D5F">
        <w:rPr>
          <w:rFonts w:ascii="Arial" w:hAnsi="Arial" w:cs="Arial"/>
          <w:b/>
          <w:bCs/>
          <w:lang w:val="en-US" w:eastAsia="zh-CN"/>
        </w:rPr>
        <w:t xml:space="preserve"> #</w:t>
      </w:r>
      <w:r w:rsidR="00A93336">
        <w:rPr>
          <w:rFonts w:ascii="Arial" w:hAnsi="Arial" w:cs="Arial"/>
          <w:b/>
          <w:bCs/>
          <w:lang w:val="en-US" w:eastAsia="zh-CN"/>
        </w:rPr>
        <w:t>1</w:t>
      </w:r>
      <w:r w:rsidR="00851D5F" w:rsidRPr="00851D5F">
        <w:rPr>
          <w:rFonts w:ascii="Arial" w:hAnsi="Arial" w:cs="Arial"/>
          <w:b/>
          <w:bCs/>
          <w:lang w:val="en-US" w:eastAsia="zh-CN"/>
        </w:rPr>
        <w:t xml:space="preserve">: </w:t>
      </w:r>
      <w:r w:rsidR="00A93336" w:rsidRPr="00A93336">
        <w:rPr>
          <w:rFonts w:ascii="Arial" w:hAnsi="Arial" w:cs="Arial"/>
          <w:b/>
          <w:bCs/>
          <w:lang w:val="en-US" w:eastAsia="zh-CN"/>
        </w:rPr>
        <w:t>Initial Registration - user currently registered</w:t>
      </w:r>
    </w:p>
    <w:p w14:paraId="5F11D77A"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v0.0.0</w:t>
      </w:r>
    </w:p>
    <w:p w14:paraId="4A8447A6"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4FBD8D76"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5E8BFC2"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3D3B1EC4" w14:textId="77777777" w:rsidR="00A93336" w:rsidRPr="00A93336" w:rsidRDefault="00A93336" w:rsidP="00A93336">
      <w:pPr>
        <w:pStyle w:val="CRCoverPage"/>
        <w:rPr>
          <w:b/>
          <w:lang w:val="en-US"/>
        </w:rPr>
      </w:pPr>
      <w:r w:rsidRPr="00A93336">
        <w:rPr>
          <w:b/>
          <w:lang w:val="en-US"/>
        </w:rPr>
        <w:t>1. Introduction</w:t>
      </w:r>
    </w:p>
    <w:p w14:paraId="097D46DE" w14:textId="0C347AAB" w:rsidR="00AD4DFF" w:rsidRDefault="00A93336" w:rsidP="00A93336">
      <w:pPr>
        <w:pStyle w:val="CRCoverPage"/>
        <w:spacing w:after="180"/>
        <w:rPr>
          <w:rFonts w:ascii="Times New Roman" w:hAnsi="Times New Roman"/>
          <w:lang w:val="en-US"/>
        </w:rPr>
      </w:pPr>
      <w:r w:rsidRPr="00A93336">
        <w:rPr>
          <w:rFonts w:ascii="Times New Roman" w:hAnsi="Times New Roman"/>
          <w:lang w:val="en-US"/>
        </w:rPr>
        <w:t>&lt;Introduction part (optional)&gt;</w:t>
      </w:r>
    </w:p>
    <w:p w14:paraId="39DA6AAA" w14:textId="77777777" w:rsidR="00A93336" w:rsidRPr="006B5418" w:rsidRDefault="00A93336" w:rsidP="00A93336">
      <w:pPr>
        <w:pStyle w:val="CRCoverPage"/>
        <w:rPr>
          <w:b/>
          <w:lang w:val="en-US"/>
        </w:rPr>
      </w:pPr>
      <w:r w:rsidRPr="006B5418">
        <w:rPr>
          <w:b/>
          <w:lang w:val="en-US"/>
        </w:rPr>
        <w:t>2. Reason for Change</w:t>
      </w:r>
    </w:p>
    <w:p w14:paraId="0D78EB19" w14:textId="595DA5DC" w:rsidR="00A93336" w:rsidRPr="006B5418" w:rsidRDefault="00A93336" w:rsidP="00AD4DFF">
      <w:pPr>
        <w:rPr>
          <w:lang w:val="en-US" w:eastAsia="zh-CN"/>
        </w:rPr>
      </w:pPr>
      <w:r>
        <w:rPr>
          <w:lang w:val="en-US" w:eastAsia="zh-CN"/>
        </w:rPr>
        <w:t>A</w:t>
      </w:r>
      <w:r>
        <w:rPr>
          <w:rFonts w:hint="eastAsia"/>
          <w:lang w:val="en-US" w:eastAsia="zh-CN"/>
        </w:rPr>
        <w:t>dd</w:t>
      </w:r>
      <w:r>
        <w:rPr>
          <w:lang w:val="en-US" w:eastAsia="zh-CN"/>
        </w:rPr>
        <w:t xml:space="preserve"> </w:t>
      </w:r>
      <w:r w:rsidR="0029577D" w:rsidRPr="00851D5F">
        <w:rPr>
          <w:lang w:val="en-US" w:eastAsia="zh-CN"/>
        </w:rPr>
        <w:t>Key Issue #</w:t>
      </w:r>
      <w:r w:rsidR="0029577D">
        <w:rPr>
          <w:lang w:val="en-US" w:eastAsia="zh-CN"/>
        </w:rPr>
        <w:t>1</w:t>
      </w:r>
      <w:r>
        <w:rPr>
          <w:rFonts w:hint="eastAsia"/>
          <w:lang w:val="en-US" w:eastAsia="zh-CN"/>
        </w:rPr>
        <w:t>.</w:t>
      </w:r>
      <w:r>
        <w:rPr>
          <w:lang w:val="en-US" w:eastAsia="zh-CN"/>
        </w:rPr>
        <w:t xml:space="preserve"> </w:t>
      </w:r>
    </w:p>
    <w:p w14:paraId="77BB6A00" w14:textId="77777777" w:rsidR="00AD4DFF" w:rsidRPr="006B5418" w:rsidRDefault="00AD4DFF" w:rsidP="00AD4DFF">
      <w:pPr>
        <w:pStyle w:val="CRCoverPage"/>
        <w:rPr>
          <w:b/>
          <w:lang w:val="en-US"/>
        </w:rPr>
      </w:pPr>
      <w:r w:rsidRPr="006B5418">
        <w:rPr>
          <w:b/>
          <w:lang w:val="en-US"/>
        </w:rPr>
        <w:t>3. Conclusions</w:t>
      </w:r>
    </w:p>
    <w:p w14:paraId="6BDE7EE7" w14:textId="77777777" w:rsidR="00AD4DFF" w:rsidRPr="006B5418" w:rsidRDefault="00AD4DFF" w:rsidP="00AD4DFF">
      <w:pPr>
        <w:rPr>
          <w:lang w:val="en-US"/>
        </w:rPr>
      </w:pPr>
      <w:r w:rsidRPr="006B5418">
        <w:rPr>
          <w:lang w:val="en-US"/>
        </w:rPr>
        <w:t>&lt;Conclusion part (optional)&gt;</w:t>
      </w:r>
    </w:p>
    <w:p w14:paraId="51B75C54" w14:textId="77777777" w:rsidR="00AD4DFF" w:rsidRPr="006B5418" w:rsidRDefault="00AD4DFF" w:rsidP="00AD4DFF">
      <w:pPr>
        <w:pStyle w:val="CRCoverPage"/>
        <w:rPr>
          <w:b/>
          <w:lang w:val="en-US"/>
        </w:rPr>
      </w:pPr>
      <w:r w:rsidRPr="006B5418">
        <w:rPr>
          <w:b/>
          <w:lang w:val="en-US"/>
        </w:rPr>
        <w:t>4. Proposal</w:t>
      </w:r>
    </w:p>
    <w:p w14:paraId="025DD876" w14:textId="77777777"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14:paraId="6545E774" w14:textId="77777777" w:rsidR="00AD4DFF" w:rsidRPr="006B5418" w:rsidRDefault="00AD4DFF" w:rsidP="00AD4DFF">
      <w:pPr>
        <w:pBdr>
          <w:bottom w:val="single" w:sz="12" w:space="1" w:color="auto"/>
        </w:pBdr>
        <w:rPr>
          <w:lang w:val="en-US"/>
        </w:rPr>
      </w:pPr>
    </w:p>
    <w:p w14:paraId="45CD3D0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AA6DD6" w14:textId="2D23AFF5" w:rsidR="00B75B92" w:rsidRPr="004D3578" w:rsidRDefault="003C1A8A" w:rsidP="003C1A8A">
      <w:pPr>
        <w:pStyle w:val="1"/>
      </w:pPr>
      <w:bookmarkStart w:id="0" w:name="_Toc145745189"/>
      <w:ins w:id="1" w:author="PH Y" w:date="2023-09-27T14:35:00Z">
        <w:r>
          <w:t>5.1</w:t>
        </w:r>
        <w:r w:rsidRPr="004D3578">
          <w:tab/>
        </w:r>
      </w:ins>
      <w:ins w:id="2" w:author="PH Y" w:date="2023-09-25T13:52:00Z">
        <w:r w:rsidR="00851D5F" w:rsidRPr="00851D5F">
          <w:t>Key Issue #</w:t>
        </w:r>
      </w:ins>
      <w:ins w:id="3" w:author="PH Y" w:date="2023-09-25T15:40:00Z">
        <w:r w:rsidR="00A93336">
          <w:t>1</w:t>
        </w:r>
      </w:ins>
      <w:ins w:id="4" w:author="PH Y" w:date="2023-09-25T13:52:00Z">
        <w:r w:rsidR="00851D5F" w:rsidRPr="00851D5F">
          <w:t xml:space="preserve">: </w:t>
        </w:r>
      </w:ins>
      <w:bookmarkEnd w:id="0"/>
      <w:ins w:id="5" w:author="PH Y" w:date="2023-09-25T15:40:00Z">
        <w:r w:rsidR="00A93336" w:rsidRPr="00A93336">
          <w:t>Initial Registration - user currently registered</w:t>
        </w:r>
      </w:ins>
    </w:p>
    <w:p w14:paraId="3BE51735" w14:textId="334487FC" w:rsidR="00A93336" w:rsidRPr="00A93336" w:rsidRDefault="00A93336" w:rsidP="00A93336">
      <w:pPr>
        <w:overflowPunct w:val="0"/>
        <w:autoSpaceDE w:val="0"/>
        <w:autoSpaceDN w:val="0"/>
        <w:adjustRightInd w:val="0"/>
        <w:textAlignment w:val="baseline"/>
        <w:rPr>
          <w:ins w:id="6" w:author="PH Y" w:date="2023-09-25T15:40:00Z"/>
          <w:color w:val="000000"/>
          <w:lang w:val="en-US" w:eastAsia="zh-CN"/>
        </w:rPr>
      </w:pPr>
      <w:ins w:id="7" w:author="PH Y" w:date="2023-09-25T15:40:00Z">
        <w:r w:rsidRPr="00A93336">
          <w:rPr>
            <w:color w:val="000000"/>
            <w:lang w:val="en-US" w:eastAsia="zh-CN"/>
          </w:rPr>
          <w:t xml:space="preserve">This Key Issue explains modifications and enhancements needed for IMS initial registration initiated by the user that has remained "registered status" in IMS network, compared to the IMS registration for users not registered in 3GPP TS 29.228 </w:t>
        </w:r>
        <w:r w:rsidRPr="003667F7">
          <w:rPr>
            <w:color w:val="000000"/>
            <w:highlight w:val="yellow"/>
            <w:lang w:val="en-US" w:eastAsia="zh-CN"/>
            <w:rPrChange w:id="8" w:author="PH Y" w:date="2023-09-27T14:45:00Z">
              <w:rPr>
                <w:color w:val="000000"/>
                <w:lang w:val="en-US" w:eastAsia="zh-CN"/>
              </w:rPr>
            </w:rPrChange>
          </w:rPr>
          <w:t>[</w:t>
        </w:r>
      </w:ins>
      <w:ins w:id="9" w:author="PH Y" w:date="2023-09-27T14:45:00Z">
        <w:r w:rsidR="003667F7" w:rsidRPr="003667F7">
          <w:rPr>
            <w:color w:val="000000"/>
            <w:highlight w:val="yellow"/>
            <w:lang w:val="en-US" w:eastAsia="zh-CN"/>
            <w:rPrChange w:id="10" w:author="PH Y" w:date="2023-09-27T14:45:00Z">
              <w:rPr>
                <w:color w:val="000000"/>
                <w:lang w:val="en-US" w:eastAsia="zh-CN"/>
              </w:rPr>
            </w:rPrChange>
          </w:rPr>
          <w:t>5</w:t>
        </w:r>
      </w:ins>
      <w:ins w:id="11" w:author="PH Y" w:date="2023-09-25T15:40:00Z">
        <w:r w:rsidRPr="003667F7">
          <w:rPr>
            <w:color w:val="000000"/>
            <w:highlight w:val="yellow"/>
            <w:lang w:val="en-US" w:eastAsia="zh-CN"/>
            <w:rPrChange w:id="12" w:author="PH Y" w:date="2023-09-27T14:45:00Z">
              <w:rPr>
                <w:color w:val="000000"/>
                <w:lang w:val="en-US" w:eastAsia="zh-CN"/>
              </w:rPr>
            </w:rPrChange>
          </w:rPr>
          <w:t>]</w:t>
        </w:r>
        <w:r w:rsidRPr="00A93336">
          <w:rPr>
            <w:color w:val="000000"/>
            <w:lang w:val="en-US" w:eastAsia="zh-CN"/>
          </w:rPr>
          <w:t xml:space="preserve">. As shown in Figure </w:t>
        </w:r>
        <w:r w:rsidRPr="003667F7">
          <w:rPr>
            <w:color w:val="000000"/>
            <w:highlight w:val="yellow"/>
            <w:lang w:val="en-US" w:eastAsia="zh-CN"/>
          </w:rPr>
          <w:t>5.1-1</w:t>
        </w:r>
        <w:r w:rsidRPr="00A93336">
          <w:rPr>
            <w:color w:val="000000"/>
            <w:lang w:val="en-US" w:eastAsia="zh-CN"/>
          </w:rPr>
          <w:t>, this key issue includes:</w:t>
        </w:r>
      </w:ins>
    </w:p>
    <w:p w14:paraId="5EB82DF5" w14:textId="77777777" w:rsidR="00A93336" w:rsidRPr="00A93336" w:rsidRDefault="00A93336">
      <w:pPr>
        <w:overflowPunct w:val="0"/>
        <w:autoSpaceDE w:val="0"/>
        <w:autoSpaceDN w:val="0"/>
        <w:adjustRightInd w:val="0"/>
        <w:ind w:left="568" w:hanging="284"/>
        <w:textAlignment w:val="baseline"/>
        <w:rPr>
          <w:ins w:id="13" w:author="PH Y" w:date="2023-09-25T15:40:00Z"/>
          <w:color w:val="000000"/>
          <w:lang w:val="en-US" w:eastAsia="zh-CN"/>
        </w:rPr>
        <w:pPrChange w:id="14" w:author="PH Y" w:date="2023-09-25T15:43:00Z">
          <w:pPr>
            <w:overflowPunct w:val="0"/>
            <w:autoSpaceDE w:val="0"/>
            <w:autoSpaceDN w:val="0"/>
            <w:adjustRightInd w:val="0"/>
            <w:textAlignment w:val="baseline"/>
          </w:pPr>
        </w:pPrChange>
      </w:pPr>
      <w:ins w:id="15" w:author="PH Y" w:date="2023-09-25T15:40:00Z">
        <w:r w:rsidRPr="00A93336">
          <w:rPr>
            <w:color w:val="000000"/>
            <w:lang w:val="en-US" w:eastAsia="zh-CN"/>
          </w:rPr>
          <w:t>-</w:t>
        </w:r>
        <w:r w:rsidRPr="00A93336">
          <w:rPr>
            <w:color w:val="000000"/>
            <w:lang w:val="en-US" w:eastAsia="zh-CN"/>
          </w:rPr>
          <w:tab/>
          <w:t>Fundamental procedures of initial registration within IMS, including:</w:t>
        </w:r>
      </w:ins>
    </w:p>
    <w:p w14:paraId="5AC80ACF" w14:textId="77777777" w:rsidR="00A93336" w:rsidRPr="00A93336" w:rsidRDefault="00A93336">
      <w:pPr>
        <w:overflowPunct w:val="0"/>
        <w:autoSpaceDE w:val="0"/>
        <w:autoSpaceDN w:val="0"/>
        <w:adjustRightInd w:val="0"/>
        <w:ind w:left="851" w:hanging="284"/>
        <w:textAlignment w:val="baseline"/>
        <w:rPr>
          <w:ins w:id="16" w:author="PH Y" w:date="2023-09-25T15:40:00Z"/>
          <w:color w:val="000000"/>
          <w:lang w:val="en-US" w:eastAsia="zh-CN"/>
        </w:rPr>
        <w:pPrChange w:id="17" w:author="PH Y" w:date="2023-09-25T15:43:00Z">
          <w:pPr>
            <w:overflowPunct w:val="0"/>
            <w:autoSpaceDE w:val="0"/>
            <w:autoSpaceDN w:val="0"/>
            <w:adjustRightInd w:val="0"/>
            <w:textAlignment w:val="baseline"/>
          </w:pPr>
        </w:pPrChange>
      </w:pPr>
      <w:ins w:id="18" w:author="PH Y" w:date="2023-09-25T15:40:00Z">
        <w:r w:rsidRPr="00A93336">
          <w:rPr>
            <w:color w:val="000000"/>
            <w:lang w:val="en-US" w:eastAsia="zh-CN"/>
          </w:rPr>
          <w:t>-</w:t>
        </w:r>
        <w:r w:rsidRPr="00A93336">
          <w:rPr>
            <w:color w:val="000000"/>
            <w:lang w:val="en-US" w:eastAsia="zh-CN"/>
          </w:rPr>
          <w:tab/>
          <w:t xml:space="preserve">Procedures of initial registration </w:t>
        </w:r>
        <w:proofErr w:type="spellStart"/>
        <w:r w:rsidRPr="00A93336">
          <w:rPr>
            <w:color w:val="000000"/>
            <w:lang w:val="en-US" w:eastAsia="zh-CN"/>
          </w:rPr>
          <w:t>signalling</w:t>
        </w:r>
        <w:proofErr w:type="spellEnd"/>
        <w:r w:rsidRPr="00A93336">
          <w:rPr>
            <w:color w:val="000000"/>
            <w:lang w:val="en-US" w:eastAsia="zh-CN"/>
          </w:rPr>
          <w:t xml:space="preserve"> transfer.</w:t>
        </w:r>
      </w:ins>
    </w:p>
    <w:p w14:paraId="47539C3D" w14:textId="77777777" w:rsidR="00A93336" w:rsidRPr="00A93336" w:rsidRDefault="00A93336">
      <w:pPr>
        <w:overflowPunct w:val="0"/>
        <w:autoSpaceDE w:val="0"/>
        <w:autoSpaceDN w:val="0"/>
        <w:adjustRightInd w:val="0"/>
        <w:ind w:left="568" w:hanging="284"/>
        <w:textAlignment w:val="baseline"/>
        <w:rPr>
          <w:ins w:id="19" w:author="PH Y" w:date="2023-09-25T15:40:00Z"/>
          <w:color w:val="000000"/>
          <w:lang w:val="en-US" w:eastAsia="zh-CN"/>
        </w:rPr>
        <w:pPrChange w:id="20" w:author="PH Y" w:date="2023-09-25T15:43:00Z">
          <w:pPr>
            <w:overflowPunct w:val="0"/>
            <w:autoSpaceDE w:val="0"/>
            <w:autoSpaceDN w:val="0"/>
            <w:adjustRightInd w:val="0"/>
            <w:textAlignment w:val="baseline"/>
          </w:pPr>
        </w:pPrChange>
      </w:pPr>
      <w:ins w:id="21" w:author="PH Y" w:date="2023-09-25T15:40:00Z">
        <w:r w:rsidRPr="00A93336">
          <w:rPr>
            <w:color w:val="000000"/>
            <w:lang w:val="en-US" w:eastAsia="zh-CN"/>
          </w:rPr>
          <w:t>-</w:t>
        </w:r>
        <w:r w:rsidRPr="00A93336">
          <w:rPr>
            <w:color w:val="000000"/>
            <w:lang w:val="en-US" w:eastAsia="zh-CN"/>
          </w:rPr>
          <w:tab/>
          <w:t>S-CSCF functionality enhancements needed for IMS initial registration, including:</w:t>
        </w:r>
      </w:ins>
    </w:p>
    <w:p w14:paraId="6D9D9F5B" w14:textId="77777777" w:rsidR="00A93336" w:rsidRPr="00A93336" w:rsidRDefault="00A93336">
      <w:pPr>
        <w:overflowPunct w:val="0"/>
        <w:autoSpaceDE w:val="0"/>
        <w:autoSpaceDN w:val="0"/>
        <w:adjustRightInd w:val="0"/>
        <w:ind w:left="851" w:hanging="284"/>
        <w:textAlignment w:val="baseline"/>
        <w:rPr>
          <w:ins w:id="22" w:author="PH Y" w:date="2023-09-25T15:40:00Z"/>
          <w:color w:val="000000"/>
          <w:lang w:val="en-US" w:eastAsia="zh-CN"/>
        </w:rPr>
        <w:pPrChange w:id="23" w:author="PH Y" w:date="2023-09-25T15:43:00Z">
          <w:pPr>
            <w:overflowPunct w:val="0"/>
            <w:autoSpaceDE w:val="0"/>
            <w:autoSpaceDN w:val="0"/>
            <w:adjustRightInd w:val="0"/>
            <w:textAlignment w:val="baseline"/>
          </w:pPr>
        </w:pPrChange>
      </w:pPr>
      <w:ins w:id="24" w:author="PH Y" w:date="2023-09-25T15:40:00Z">
        <w:r w:rsidRPr="00A93336">
          <w:rPr>
            <w:color w:val="000000"/>
            <w:lang w:val="en-US" w:eastAsia="zh-CN"/>
          </w:rPr>
          <w:t>-</w:t>
        </w:r>
        <w:r w:rsidRPr="00A93336">
          <w:rPr>
            <w:color w:val="000000"/>
            <w:lang w:val="en-US" w:eastAsia="zh-CN"/>
          </w:rPr>
          <w:tab/>
          <w:t>Enhancements of S-CSCF.</w:t>
        </w:r>
      </w:ins>
    </w:p>
    <w:p w14:paraId="506E860A" w14:textId="52F76609" w:rsidR="00B75B92" w:rsidRPr="00CE3A3F" w:rsidDel="00A93336" w:rsidRDefault="00A93336">
      <w:pPr>
        <w:overflowPunct w:val="0"/>
        <w:autoSpaceDE w:val="0"/>
        <w:autoSpaceDN w:val="0"/>
        <w:adjustRightInd w:val="0"/>
        <w:ind w:left="568" w:hanging="284"/>
        <w:textAlignment w:val="baseline"/>
        <w:rPr>
          <w:del w:id="25" w:author="PH Y" w:date="2023-09-25T15:40:00Z"/>
          <w:color w:val="000000"/>
          <w:lang w:eastAsia="ja-JP"/>
        </w:rPr>
        <w:pPrChange w:id="26" w:author="PH Y" w:date="2023-09-25T15:43:00Z">
          <w:pPr>
            <w:overflowPunct w:val="0"/>
            <w:autoSpaceDE w:val="0"/>
            <w:autoSpaceDN w:val="0"/>
            <w:adjustRightInd w:val="0"/>
            <w:textAlignment w:val="baseline"/>
          </w:pPr>
        </w:pPrChange>
      </w:pPr>
      <w:ins w:id="27" w:author="PH Y" w:date="2023-09-25T15:40:00Z">
        <w:r w:rsidRPr="00A93336">
          <w:rPr>
            <w:color w:val="000000"/>
            <w:lang w:val="en-US" w:eastAsia="zh-CN"/>
          </w:rPr>
          <w:t>-</w:t>
        </w:r>
        <w:r w:rsidRPr="00A93336">
          <w:rPr>
            <w:color w:val="000000"/>
            <w:lang w:val="en-US" w:eastAsia="zh-CN"/>
          </w:rPr>
          <w:tab/>
          <w:t>Routing rules of S-CSCF.</w:t>
        </w:r>
      </w:ins>
    </w:p>
    <w:p w14:paraId="3B18FDBB" w14:textId="3DCCD098" w:rsidR="00B75B92" w:rsidRDefault="00A93336">
      <w:pPr>
        <w:jc w:val="center"/>
        <w:rPr>
          <w:ins w:id="28" w:author="PH Y" w:date="2023-09-25T15:42:00Z"/>
        </w:rPr>
        <w:pPrChange w:id="29" w:author="PH Y" w:date="2023-09-25T15:42:00Z">
          <w:pPr/>
        </w:pPrChange>
      </w:pPr>
      <w:ins w:id="30" w:author="PH Y" w:date="2023-09-25T15:42:00Z">
        <w:r>
          <w:object w:dxaOrig="7571" w:dyaOrig="1581" w14:anchorId="4791C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78.45pt" o:ole="">
              <v:imagedata r:id="rId7" o:title=""/>
            </v:shape>
            <o:OLEObject Type="Embed" ProgID="Visio.Drawing.15" ShapeID="_x0000_i1025" DrawAspect="Content" ObjectID="_1757331169" r:id="rId8"/>
          </w:object>
        </w:r>
      </w:ins>
    </w:p>
    <w:p w14:paraId="4A0792B9" w14:textId="1F588FE9" w:rsidR="00A93336" w:rsidRPr="00D176B2" w:rsidRDefault="002C766B" w:rsidP="00A93336">
      <w:pPr>
        <w:pStyle w:val="TF"/>
        <w:rPr>
          <w:ins w:id="31" w:author="PH Y" w:date="2023-09-25T15:42:00Z"/>
          <w:lang w:eastAsia="zh-CN"/>
        </w:rPr>
      </w:pPr>
      <w:ins w:id="32" w:author="PH Y" w:date="2023-09-27T14:42:00Z">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1</w:t>
        </w:r>
        <w:r w:rsidRPr="00A36BAB">
          <w:rPr>
            <w:noProof/>
          </w:rPr>
          <w:t>-1</w:t>
        </w:r>
        <w:r w:rsidRPr="003629AB">
          <w:rPr>
            <w:noProof/>
          </w:rPr>
          <w:t xml:space="preserve">: </w:t>
        </w:r>
        <w:r>
          <w:rPr>
            <w:noProof/>
          </w:rPr>
          <w:t>I</w:t>
        </w:r>
        <w:r w:rsidRPr="001B74CE">
          <w:rPr>
            <w:noProof/>
          </w:rPr>
          <w:t>nitial registration architecture for user currently registere</w:t>
        </w:r>
        <w:r>
          <w:rPr>
            <w:noProof/>
          </w:rPr>
          <w:t>d</w:t>
        </w:r>
      </w:ins>
    </w:p>
    <w:p w14:paraId="2188AE9D" w14:textId="77777777" w:rsidR="00A93336" w:rsidRPr="00A93336" w:rsidRDefault="00A93336" w:rsidP="00B75B92"/>
    <w:p w14:paraId="48CACF71"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84FA18" w14:textId="77777777" w:rsidR="00AD4DFF" w:rsidRPr="006B5418" w:rsidRDefault="00AD4DFF" w:rsidP="00AD4DFF">
      <w:pPr>
        <w:rPr>
          <w:lang w:val="en-US"/>
        </w:rPr>
      </w:pPr>
    </w:p>
    <w:p w14:paraId="337B2E9B" w14:textId="77777777" w:rsidR="008F65E9" w:rsidRDefault="008F65E9"/>
    <w:sectPr w:rsidR="008F65E9" w:rsidSect="0014034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EF2E" w14:textId="77777777" w:rsidR="00EF5A4C" w:rsidRDefault="00EF5A4C">
      <w:pPr>
        <w:spacing w:after="0"/>
      </w:pPr>
      <w:r>
        <w:separator/>
      </w:r>
    </w:p>
  </w:endnote>
  <w:endnote w:type="continuationSeparator" w:id="0">
    <w:p w14:paraId="0EAD0584" w14:textId="77777777" w:rsidR="00EF5A4C" w:rsidRDefault="00EF5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9A7BA" w14:textId="77777777" w:rsidR="00EF5A4C" w:rsidRDefault="00EF5A4C">
      <w:pPr>
        <w:spacing w:after="0"/>
      </w:pPr>
      <w:r>
        <w:separator/>
      </w:r>
    </w:p>
  </w:footnote>
  <w:footnote w:type="continuationSeparator" w:id="0">
    <w:p w14:paraId="2933BFAD" w14:textId="77777777" w:rsidR="00EF5A4C" w:rsidRDefault="00EF5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52C33" w14:textId="77777777" w:rsidR="00F25BFF"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88229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 Y">
    <w15:presenceInfo w15:providerId="Windows Live" w15:userId="dd8064a266e168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1A0913"/>
    <w:rsid w:val="001D049D"/>
    <w:rsid w:val="001D4A1F"/>
    <w:rsid w:val="0029577D"/>
    <w:rsid w:val="002C766B"/>
    <w:rsid w:val="00343261"/>
    <w:rsid w:val="003667F7"/>
    <w:rsid w:val="003C1A8A"/>
    <w:rsid w:val="004D3308"/>
    <w:rsid w:val="00522C99"/>
    <w:rsid w:val="00851D5F"/>
    <w:rsid w:val="008953E1"/>
    <w:rsid w:val="008C4C5A"/>
    <w:rsid w:val="008F65E9"/>
    <w:rsid w:val="009905E4"/>
    <w:rsid w:val="009A7EBE"/>
    <w:rsid w:val="00A93336"/>
    <w:rsid w:val="00AD0674"/>
    <w:rsid w:val="00AD4DFF"/>
    <w:rsid w:val="00B75B92"/>
    <w:rsid w:val="00D21B2B"/>
    <w:rsid w:val="00DB06F8"/>
    <w:rsid w:val="00EF5A4C"/>
    <w:rsid w:val="00F05A28"/>
    <w:rsid w:val="00F10CFC"/>
    <w:rsid w:val="00F25BFF"/>
    <w:rsid w:val="00F64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9503F"/>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851D5F"/>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851D5F"/>
    <w:pPr>
      <w:tabs>
        <w:tab w:val="center" w:pos="4153"/>
        <w:tab w:val="right" w:pos="8306"/>
      </w:tabs>
      <w:snapToGrid w:val="0"/>
    </w:pPr>
    <w:rPr>
      <w:sz w:val="18"/>
      <w:szCs w:val="18"/>
    </w:rPr>
  </w:style>
  <w:style w:type="character" w:customStyle="1" w:styleId="aa">
    <w:name w:val="页脚 字符"/>
    <w:basedOn w:val="a0"/>
    <w:link w:val="a9"/>
    <w:uiPriority w:val="99"/>
    <w:rsid w:val="00851D5F"/>
    <w:rPr>
      <w:rFonts w:ascii="Times New Roman" w:eastAsia="等线" w:hAnsi="Times New Roman" w:cs="Times New Roman"/>
      <w:kern w:val="0"/>
      <w:sz w:val="18"/>
      <w:szCs w:val="18"/>
      <w:lang w:val="en-GB" w:eastAsia="en-US"/>
    </w:rPr>
  </w:style>
  <w:style w:type="paragraph" w:customStyle="1" w:styleId="TF">
    <w:name w:val="TF"/>
    <w:basedOn w:val="a"/>
    <w:link w:val="TFChar"/>
    <w:rsid w:val="00A93336"/>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rsid w:val="00A93336"/>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200</Words>
  <Characters>1068</Characters>
  <Application>Microsoft Office Word</Application>
  <DocSecurity>0</DocSecurity>
  <Lines>30</Lines>
  <Paragraphs>25</Paragraphs>
  <ScaleCrop>false</ScaleCrop>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PH Y</cp:lastModifiedBy>
  <cp:revision>6</cp:revision>
  <dcterms:created xsi:type="dcterms:W3CDTF">2023-09-27T01:06:00Z</dcterms:created>
  <dcterms:modified xsi:type="dcterms:W3CDTF">2023-09-27T06:46:00Z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d4bd401636faf866bb5de504ad9c6d1173a77ae2a8921bd45692d26e2f5f24cb</vt:lpwstr>
  </property>
</Properties>
</file>